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8EE89" w14:textId="77777777" w:rsidR="00162D10" w:rsidRPr="00976D56" w:rsidRDefault="00162D10" w:rsidP="001E1260">
      <w:pPr>
        <w:pStyle w:val="PolicyTitleBox"/>
      </w:pPr>
      <w:r>
        <w:t>Hermiston School District 8R</w:t>
      </w:r>
    </w:p>
    <w:p w14:paraId="45C3D5A9" w14:textId="77777777" w:rsidR="00CC7D46" w:rsidRDefault="00CC7D46" w:rsidP="00CC7D46"/>
    <w:p w14:paraId="04E890B6" w14:textId="77777777" w:rsidR="001E1260" w:rsidRDefault="001E1260" w:rsidP="001E1260">
      <w:pPr>
        <w:pStyle w:val="PolicyCode"/>
      </w:pPr>
      <w:r>
        <w:t>Code:</w:t>
      </w:r>
      <w:r>
        <w:tab/>
      </w:r>
      <w:r w:rsidR="00826CDB" w:rsidRPr="009B0BB3">
        <w:rPr>
          <w:bCs/>
        </w:rPr>
        <w:t>GCBDD/GDBDD</w:t>
      </w:r>
    </w:p>
    <w:p w14:paraId="69044133" w14:textId="77777777" w:rsidR="001E1260" w:rsidRDefault="001E1260" w:rsidP="001E1260">
      <w:pPr>
        <w:pStyle w:val="PolicyCode"/>
      </w:pPr>
      <w:r>
        <w:t>Adopted:</w:t>
      </w:r>
      <w:r>
        <w:tab/>
      </w:r>
      <w:r w:rsidR="00826CDB">
        <w:t>6/13/16</w:t>
      </w:r>
    </w:p>
    <w:p w14:paraId="13A654DD" w14:textId="77777777" w:rsidR="001E1260" w:rsidRDefault="001E1260" w:rsidP="001E1260">
      <w:pPr>
        <w:pStyle w:val="PolicyCode"/>
      </w:pPr>
      <w:r>
        <w:t>Revised/Readopted:</w:t>
      </w:r>
      <w:r>
        <w:tab/>
      </w:r>
      <w:r w:rsidR="00826CDB">
        <w:t>7/10/17</w:t>
      </w:r>
    </w:p>
    <w:p w14:paraId="2CF27134" w14:textId="77777777" w:rsidR="001E1260" w:rsidRPr="001E1260" w:rsidRDefault="001E1260" w:rsidP="00CC7D46"/>
    <w:p w14:paraId="6BEDA6F0" w14:textId="29307A1D" w:rsidR="00EF573E" w:rsidRDefault="00826CDB" w:rsidP="00EF573E">
      <w:pPr>
        <w:pStyle w:val="PolicyTitle"/>
      </w:pPr>
      <w:r>
        <w:t>Sick Time</w:t>
      </w:r>
    </w:p>
    <w:p w14:paraId="172A373B" w14:textId="77777777" w:rsidR="00EF573E" w:rsidRDefault="00EF573E" w:rsidP="00EF573E"/>
    <w:p w14:paraId="49959798" w14:textId="13FEE032" w:rsidR="00826CDB" w:rsidRDefault="00826CDB" w:rsidP="00826CDB">
      <w:pPr>
        <w:pStyle w:val="PolicyBodyText"/>
      </w:pPr>
      <w:r>
        <w:t xml:space="preserve">“Employee” means an individual who </w:t>
      </w:r>
      <w:r w:rsidR="0053301E" w:rsidRPr="009B0BB3">
        <w:rPr>
          <w:highlight w:val="lightGray"/>
        </w:rPr>
        <w:t>renders personal services at a fixed rate to</w:t>
      </w:r>
      <w:del w:id="0" w:author="OSBA" w:date="2024-11-20T13:56:00Z">
        <w:r>
          <w:delText>is employed by</w:delText>
        </w:r>
      </w:del>
      <w:r>
        <w:t xml:space="preserve"> the district </w:t>
      </w:r>
      <w:r w:rsidR="0053301E" w:rsidRPr="009B0BB3">
        <w:rPr>
          <w:highlight w:val="lightGray"/>
        </w:rPr>
        <w:t>if the district either pays</w:t>
      </w:r>
      <w:del w:id="1" w:author="OSBA" w:date="2024-11-20T13:56:00Z">
        <w:r>
          <w:delText>and who is paid on an hourly, stipend</w:delText>
        </w:r>
      </w:del>
      <w:r>
        <w:t xml:space="preserve"> or </w:t>
      </w:r>
      <w:r w:rsidR="0053301E" w:rsidRPr="009B0BB3">
        <w:rPr>
          <w:highlight w:val="lightGray"/>
        </w:rPr>
        <w:t xml:space="preserve">agrees to pay for personal services or permits the </w:t>
      </w:r>
      <w:r w:rsidR="00D30044" w:rsidRPr="009B0BB3">
        <w:rPr>
          <w:highlight w:val="lightGray"/>
        </w:rPr>
        <w:t>individual</w:t>
      </w:r>
      <w:r w:rsidR="0053301E" w:rsidRPr="009B0BB3">
        <w:rPr>
          <w:highlight w:val="lightGray"/>
        </w:rPr>
        <w:t xml:space="preserve"> to perform personal services</w:t>
      </w:r>
      <w:r w:rsidR="00442996" w:rsidRPr="009B0BB3">
        <w:rPr>
          <w:highlight w:val="lightGray"/>
        </w:rPr>
        <w:t>.</w:t>
      </w:r>
      <w:del w:id="2" w:author="OSBA" w:date="2024-11-20T13:56:00Z">
        <w:r>
          <w:delText>salary basis, and for whom withholding is required under Oregon Revised Statute (ORS) 316.162-316.221.</w:delText>
        </w:r>
      </w:del>
      <w:r>
        <w:t xml:space="preserve"> The definition does not include volunteers or independent contractors. Employees covered by collective bargaining agreements, while not exempt from this policy, are provided similar leave rights as spelled out in their associated collective bargaining agreement.</w:t>
      </w:r>
    </w:p>
    <w:p w14:paraId="0AE56ECD" w14:textId="77777777" w:rsidR="00826CDB" w:rsidRDefault="00826CDB" w:rsidP="00826CDB">
      <w:pPr>
        <w:pStyle w:val="PolicyBodyText"/>
      </w:pPr>
    </w:p>
    <w:p w14:paraId="1ED85404" w14:textId="33EBAB6B" w:rsidR="00826CDB" w:rsidRDefault="00826CDB" w:rsidP="00826CDB">
      <w:pPr>
        <w:pStyle w:val="PolicyBodyText"/>
      </w:pPr>
      <w:r>
        <w:t>Employees qualify to begin earning and accruing sick time on the first day of employment with the district</w:t>
      </w:r>
      <w:r w:rsidR="001D1B8D" w:rsidRPr="009B0BB3">
        <w:rPr>
          <w:highlight w:val="lightGray"/>
        </w:rPr>
        <w:t xml:space="preserve"> </w:t>
      </w:r>
      <w:bookmarkStart w:id="3" w:name="_Hlk179986629"/>
      <w:r w:rsidR="001D1B8D" w:rsidRPr="009B0BB3">
        <w:rPr>
          <w:highlight w:val="lightGray"/>
        </w:rPr>
        <w:t xml:space="preserve">and are eligible to use sick time beginning on the 91st calendar </w:t>
      </w:r>
      <w:r w:rsidR="00F30E29" w:rsidRPr="009B0BB3">
        <w:rPr>
          <w:highlight w:val="lightGray"/>
        </w:rPr>
        <w:t xml:space="preserve">day </w:t>
      </w:r>
      <w:r w:rsidR="001D1B8D" w:rsidRPr="009B0BB3">
        <w:rPr>
          <w:highlight w:val="lightGray"/>
        </w:rPr>
        <w:t>of employment with the district and may use sick time as it is accrued</w:t>
      </w:r>
      <w:bookmarkEnd w:id="3"/>
      <w:r>
        <w:t>.</w:t>
      </w:r>
    </w:p>
    <w:p w14:paraId="6C1BD100" w14:textId="77777777" w:rsidR="00826CDB" w:rsidRDefault="00826CDB" w:rsidP="00826CDB">
      <w:pPr>
        <w:pStyle w:val="PolicyBodyText"/>
      </w:pPr>
    </w:p>
    <w:p w14:paraId="022DEC02" w14:textId="4A25ED11" w:rsidR="00826CDB" w:rsidRDefault="002601FC" w:rsidP="00826CDB">
      <w:pPr>
        <w:pStyle w:val="PolicyBodyText"/>
      </w:pPr>
      <w:r w:rsidRPr="009B0BB3">
        <w:rPr>
          <w:highlight w:val="lightGray"/>
        </w:rPr>
        <w:t>The</w:t>
      </w:r>
      <w:del w:id="4" w:author="OSBA" w:date="2024-11-20T13:56:00Z">
        <w:r w:rsidR="00826CDB">
          <w:delText>A</w:delText>
        </w:r>
      </w:del>
      <w:r w:rsidR="00826CDB">
        <w:t xml:space="preserve"> district </w:t>
      </w:r>
      <w:r w:rsidR="00442996" w:rsidRPr="009B0BB3">
        <w:rPr>
          <w:highlight w:val="lightGray"/>
        </w:rPr>
        <w:t>employ</w:t>
      </w:r>
      <w:r w:rsidRPr="009B0BB3">
        <w:rPr>
          <w:highlight w:val="lightGray"/>
        </w:rPr>
        <w:t>s</w:t>
      </w:r>
      <w:r w:rsidR="00442996" w:rsidRPr="009B0BB3">
        <w:rPr>
          <w:highlight w:val="lightGray"/>
        </w:rPr>
        <w:t xml:space="preserve"> </w:t>
      </w:r>
      <w:del w:id="5" w:author="OSBA" w:date="2024-11-20T13:56:00Z">
        <w:r w:rsidR="00826CDB">
          <w:delText xml:space="preserve">employing </w:delText>
        </w:r>
      </w:del>
      <w:r w:rsidR="00826CDB">
        <w:t xml:space="preserve">10 or more employees </w:t>
      </w:r>
      <w:r w:rsidRPr="009B0BB3">
        <w:rPr>
          <w:highlight w:val="lightGray"/>
        </w:rPr>
        <w:t xml:space="preserve">and therefore </w:t>
      </w:r>
      <w:r w:rsidR="00826CDB">
        <w:t>shall allow an eligible employee to access up to 40 hours of paid sick time per year. Paid sick time shall accrue at the rate of at least one hour of paid sick time for every 30 hours the employee works, or 1-1/3 hours for every 40 hours the employee works. Paid sick time of 40 hours shall be front-loaded to stipend employees at the beginning of their official duties.</w:t>
      </w:r>
    </w:p>
    <w:p w14:paraId="36C3B7B5" w14:textId="77777777" w:rsidR="00826CDB" w:rsidRDefault="00826CDB" w:rsidP="00826CDB">
      <w:pPr>
        <w:pStyle w:val="PolicyBodyText"/>
      </w:pPr>
    </w:p>
    <w:p w14:paraId="0D6B7054" w14:textId="772EACC9" w:rsidR="00826CDB" w:rsidRDefault="00826CDB" w:rsidP="00826CDB">
      <w:pPr>
        <w:pStyle w:val="PolicyBodyText"/>
      </w:pPr>
      <w:r>
        <w:t>The employee may carry up to 40 hours of unused sick time from one year to the subsequent year.</w:t>
      </w:r>
      <w:del w:id="6" w:author="Leslie Fisher" w:date="2024-11-22T14:38:00Z">
        <w:r w:rsidDel="009B0BB3">
          <w:rPr>
            <w:rStyle w:val="FootnoteReference"/>
          </w:rPr>
          <w:footnoteReference w:id="1"/>
        </w:r>
      </w:del>
      <w:r>
        <w:t xml:space="preserve"> An employee is limited to accruing no more than 80 hours of sick time </w:t>
      </w:r>
      <w:r w:rsidR="001D1B8D" w:rsidRPr="009B0BB3">
        <w:rPr>
          <w:highlight w:val="lightGray"/>
        </w:rPr>
        <w:t>and</w:t>
      </w:r>
      <w:r w:rsidR="00442996" w:rsidRPr="009B0BB3">
        <w:rPr>
          <w:highlight w:val="lightGray"/>
        </w:rPr>
        <w:t xml:space="preserve"> </w:t>
      </w:r>
      <w:r>
        <w:t>using no more than 40 hours of sick time in a year.</w:t>
      </w:r>
    </w:p>
    <w:p w14:paraId="6DC0FB43" w14:textId="77777777" w:rsidR="00826CDB" w:rsidRDefault="00826CDB" w:rsidP="00826CDB">
      <w:pPr>
        <w:pStyle w:val="PolicyBodyText"/>
      </w:pPr>
    </w:p>
    <w:p w14:paraId="1F7434C0" w14:textId="38F90DC9" w:rsidR="00826CDB" w:rsidRDefault="00826CDB" w:rsidP="00826CDB">
      <w:pPr>
        <w:pStyle w:val="PolicyBodyText"/>
      </w:pPr>
      <w:r>
        <w:t>Sick time shall be taken in hourly increments and may be used for the employee’s or a family member’s</w:t>
      </w:r>
      <w:r>
        <w:rPr>
          <w:rStyle w:val="FootnoteReference"/>
        </w:rPr>
        <w:footnoteReference w:id="2"/>
      </w:r>
      <w:r>
        <w:t xml:space="preserve"> mental or physical illness, injury or health condition, need for medical diagnosis, care or treatment of a mental or physical illness, injury or health condition or need for preventive care, or for reasons consistent with </w:t>
      </w:r>
      <w:r w:rsidR="00F05FB0" w:rsidRPr="009B0BB3">
        <w:rPr>
          <w:highlight w:val="lightGray"/>
        </w:rPr>
        <w:t>qualifying</w:t>
      </w:r>
      <w:del w:id="14" w:author="OSBA" w:date="2024-11-20T13:56:00Z">
        <w:r>
          <w:delText>the</w:delText>
        </w:r>
      </w:del>
      <w:r>
        <w:t xml:space="preserve"> Family Medical Leave </w:t>
      </w:r>
      <w:del w:id="15" w:author="OSBA" w:date="2024-11-20T13:56:00Z">
        <w:r>
          <w:delText xml:space="preserve">Act </w:delText>
        </w:r>
      </w:del>
      <w:r>
        <w:t>(FMLA</w:t>
      </w:r>
      <w:r w:rsidR="00442996" w:rsidRPr="00BC65A7">
        <w:t>)</w:t>
      </w:r>
      <w:r w:rsidR="00F05FB0" w:rsidRPr="009B0BB3">
        <w:rPr>
          <w:highlight w:val="lightGray"/>
        </w:rPr>
        <w:t xml:space="preserve">, Paid Family </w:t>
      </w:r>
      <w:r w:rsidR="007E6DA7" w:rsidRPr="009B0BB3">
        <w:rPr>
          <w:highlight w:val="lightGray"/>
        </w:rPr>
        <w:t xml:space="preserve">and </w:t>
      </w:r>
      <w:r w:rsidR="00F05FB0" w:rsidRPr="009B0BB3">
        <w:rPr>
          <w:highlight w:val="lightGray"/>
        </w:rPr>
        <w:t>Medical Leave Insurance (PFMLI</w:t>
      </w:r>
      <w:r w:rsidR="009B0BB3" w:rsidRPr="009B0BB3">
        <w:rPr>
          <w:highlight w:val="lightGray"/>
        </w:rPr>
        <w:t>)</w:t>
      </w:r>
      <w:r>
        <w:t xml:space="preserve"> or </w:t>
      </w:r>
      <w:r w:rsidR="00F05FB0" w:rsidRPr="009B0BB3">
        <w:rPr>
          <w:highlight w:val="lightGray"/>
        </w:rPr>
        <w:t>Oregon Family Leave (</w:t>
      </w:r>
      <w:r>
        <w:t>OFLA</w:t>
      </w:r>
      <w:r w:rsidR="00F05FB0" w:rsidRPr="009B0BB3">
        <w:rPr>
          <w:highlight w:val="lightGray"/>
        </w:rPr>
        <w:t>)</w:t>
      </w:r>
      <w:r w:rsidR="009B0BB3">
        <w:t>.</w:t>
      </w:r>
      <w:r>
        <w:t xml:space="preserve"> Sick time may also be used in the event of a public health emergency</w:t>
      </w:r>
      <w:r w:rsidR="00FD3684" w:rsidRPr="009B0BB3">
        <w:rPr>
          <w:highlight w:val="lightGray"/>
        </w:rPr>
        <w:t xml:space="preserve"> or for </w:t>
      </w:r>
      <w:r w:rsidR="00F97ADA" w:rsidRPr="009B0BB3">
        <w:rPr>
          <w:highlight w:val="lightGray"/>
        </w:rPr>
        <w:t xml:space="preserve">leave </w:t>
      </w:r>
      <w:r w:rsidR="00FD3684" w:rsidRPr="009B0BB3">
        <w:rPr>
          <w:highlight w:val="lightGray"/>
        </w:rPr>
        <w:t>to address</w:t>
      </w:r>
      <w:r w:rsidR="00F97ADA" w:rsidRPr="009B0BB3">
        <w:rPr>
          <w:highlight w:val="lightGray"/>
        </w:rPr>
        <w:t xml:space="preserve"> domestic violence, harassment, sexual assault, bias</w:t>
      </w:r>
      <w:r w:rsidR="007E6DA7" w:rsidRPr="009B0BB3">
        <w:rPr>
          <w:highlight w:val="lightGray"/>
        </w:rPr>
        <w:t>,</w:t>
      </w:r>
      <w:r w:rsidR="00F97ADA" w:rsidRPr="009B0BB3">
        <w:rPr>
          <w:highlight w:val="lightGray"/>
        </w:rPr>
        <w:t xml:space="preserve"> or stalking</w:t>
      </w:r>
      <w:r w:rsidR="00FD3684" w:rsidRPr="009B0BB3">
        <w:rPr>
          <w:highlight w:val="lightGray"/>
        </w:rPr>
        <w:t xml:space="preserve"> under ORS 659A.272</w:t>
      </w:r>
      <w:r w:rsidR="009B0BB3">
        <w:t>.</w:t>
      </w:r>
      <w:r w:rsidR="00ED56DB" w:rsidRPr="009B0BB3">
        <w:rPr>
          <w:highlight w:val="lightGray"/>
        </w:rPr>
        <w:t xml:space="preserve"> </w:t>
      </w:r>
      <w:bookmarkStart w:id="16" w:name="_Hlk179983722"/>
      <w:r w:rsidR="00ED56DB" w:rsidRPr="009B0BB3">
        <w:rPr>
          <w:highlight w:val="lightGray"/>
        </w:rPr>
        <w:t xml:space="preserve">[When sick time is used </w:t>
      </w:r>
      <w:r w:rsidR="00EC0534" w:rsidRPr="009B0BB3">
        <w:rPr>
          <w:highlight w:val="lightGray"/>
        </w:rPr>
        <w:t>to care for, or to deal with the death of, an individual related by blood or affinity whose close association with the distri</w:t>
      </w:r>
      <w:r w:rsidR="007127D8" w:rsidRPr="009B0BB3">
        <w:rPr>
          <w:highlight w:val="lightGray"/>
        </w:rPr>
        <w:t>c</w:t>
      </w:r>
      <w:r w:rsidR="00EC0534" w:rsidRPr="009B0BB3">
        <w:rPr>
          <w:highlight w:val="lightGray"/>
        </w:rPr>
        <w:t xml:space="preserve">t employee is the equivalent of a family relationship, </w:t>
      </w:r>
      <w:r w:rsidR="00ED56DB" w:rsidRPr="009B0BB3">
        <w:rPr>
          <w:highlight w:val="lightGray"/>
        </w:rPr>
        <w:t>the district requires an attestation form signed and submitted by the employee.]</w:t>
      </w:r>
      <w:bookmarkEnd w:id="16"/>
    </w:p>
    <w:p w14:paraId="48186385" w14:textId="77777777" w:rsidR="00826CDB" w:rsidRDefault="00826CDB" w:rsidP="00826CDB">
      <w:pPr>
        <w:pStyle w:val="PolicyBodyText"/>
      </w:pPr>
    </w:p>
    <w:p w14:paraId="6AAEC0E0" w14:textId="77777777" w:rsidR="00826CDB" w:rsidRDefault="00826CDB" w:rsidP="00826CDB">
      <w:pPr>
        <w:pStyle w:val="PolicyBodyText"/>
      </w:pPr>
      <w:r>
        <w:t>The use of sick time may not lead to, or result in, an adverse employment action against the employee.</w:t>
      </w:r>
    </w:p>
    <w:p w14:paraId="4D2A503A" w14:textId="77777777" w:rsidR="00826CDB" w:rsidRDefault="00826CDB" w:rsidP="00826CDB">
      <w:pPr>
        <w:pStyle w:val="PolicyBodyText"/>
      </w:pPr>
    </w:p>
    <w:p w14:paraId="6B54AEC3" w14:textId="0AA45BE7" w:rsidR="00826CDB" w:rsidRDefault="00826CDB" w:rsidP="00826CDB">
      <w:pPr>
        <w:pStyle w:val="PolicyBodyText"/>
      </w:pPr>
      <w:r>
        <w:lastRenderedPageBreak/>
        <w:t>The district reserves the right</w:t>
      </w:r>
      <w:r w:rsidR="00477CAA" w:rsidRPr="009B0BB3">
        <w:rPr>
          <w:highlight w:val="lightGray"/>
        </w:rPr>
        <w:t>,</w:t>
      </w:r>
      <w:r w:rsidR="00442996" w:rsidRPr="009B0BB3">
        <w:rPr>
          <w:highlight w:val="lightGray"/>
        </w:rPr>
        <w:t xml:space="preserve"> </w:t>
      </w:r>
      <w:r>
        <w:t xml:space="preserve">after </w:t>
      </w:r>
      <w:r w:rsidR="00390758" w:rsidRPr="009B0BB3">
        <w:rPr>
          <w:highlight w:val="lightGray"/>
        </w:rPr>
        <w:t>an employee uses sick time for more</w:t>
      </w:r>
      <w:r w:rsidR="00442996" w:rsidRPr="009B0BB3">
        <w:rPr>
          <w:highlight w:val="lightGray"/>
        </w:rPr>
        <w:t xml:space="preserve"> </w:t>
      </w:r>
      <w:r w:rsidR="00390758" w:rsidRPr="009B0BB3">
        <w:rPr>
          <w:highlight w:val="lightGray"/>
        </w:rPr>
        <w:t xml:space="preserve">than </w:t>
      </w:r>
      <w:r>
        <w:t xml:space="preserve">three consecutive </w:t>
      </w:r>
      <w:r w:rsidR="00390758" w:rsidRPr="009B0BB3">
        <w:rPr>
          <w:highlight w:val="lightGray"/>
        </w:rPr>
        <w:t>scheduled work</w:t>
      </w:r>
      <w:r w:rsidR="00442996" w:rsidRPr="009B0BB3">
        <w:rPr>
          <w:highlight w:val="lightGray"/>
        </w:rPr>
        <w:t>days,</w:t>
      </w:r>
      <w:del w:id="17" w:author="OSBA" w:date="2024-11-20T13:56:00Z">
        <w:r>
          <w:delText>days of absence,</w:delText>
        </w:r>
      </w:del>
      <w:r>
        <w:t xml:space="preserve"> to require </w:t>
      </w:r>
      <w:r w:rsidR="001276B1" w:rsidRPr="009B0BB3">
        <w:rPr>
          <w:highlight w:val="lightGray"/>
        </w:rPr>
        <w:t>verification</w:t>
      </w:r>
      <w:del w:id="18" w:author="OSBA" w:date="2024-11-20T13:56:00Z">
        <w:r>
          <w:delText>proof of personal illness</w:delText>
        </w:r>
      </w:del>
      <w:r>
        <w:t xml:space="preserve"> or </w:t>
      </w:r>
      <w:r w:rsidR="001276B1" w:rsidRPr="009B0BB3">
        <w:rPr>
          <w:highlight w:val="lightGray"/>
        </w:rPr>
        <w:t xml:space="preserve">certification in accordance with law of </w:t>
      </w:r>
      <w:r w:rsidR="00390758" w:rsidRPr="009B0BB3">
        <w:rPr>
          <w:highlight w:val="lightGray"/>
        </w:rPr>
        <w:t>the need for the sick time</w:t>
      </w:r>
      <w:del w:id="19" w:author="OSBA" w:date="2024-11-20T13:56:00Z">
        <w:r>
          <w:delText>injury from an employee</w:delText>
        </w:r>
      </w:del>
      <w:r>
        <w:t xml:space="preserve">, including a medical </w:t>
      </w:r>
      <w:bookmarkStart w:id="20" w:name="_Hlk180479632"/>
      <w:r w:rsidR="00AF7109" w:rsidRPr="009B0BB3">
        <w:rPr>
          <w:highlight w:val="lightGray"/>
        </w:rPr>
        <w:t xml:space="preserve">verification or </w:t>
      </w:r>
      <w:bookmarkStart w:id="21" w:name="_Hlk179983791"/>
      <w:r w:rsidR="00AF7109" w:rsidRPr="009B0BB3">
        <w:rPr>
          <w:highlight w:val="lightGray"/>
        </w:rPr>
        <w:t>certification</w:t>
      </w:r>
      <w:r w:rsidR="00AF7109" w:rsidRPr="009B0BB3">
        <w:rPr>
          <w:rStyle w:val="FootnoteReference"/>
          <w:highlight w:val="lightGray"/>
        </w:rPr>
        <w:footnoteReference w:id="3"/>
      </w:r>
      <w:bookmarkEnd w:id="21"/>
      <w:del w:id="22" w:author="OSBA" w:date="2024-11-20T13:56:00Z">
        <w:r>
          <w:delText>examination by a physician chosen and</w:delText>
        </w:r>
      </w:del>
      <w:r>
        <w:t xml:space="preserve"> </w:t>
      </w:r>
      <w:bookmarkEnd w:id="20"/>
      <w:r>
        <w:t xml:space="preserve">paid for by the district. </w:t>
      </w:r>
      <w:r w:rsidR="00EC0534" w:rsidRPr="009B0BB3">
        <w:rPr>
          <w:highlight w:val="lightGray"/>
        </w:rPr>
        <w:t>If an</w:t>
      </w:r>
      <w:del w:id="23" w:author="OSBA" w:date="2024-11-20T13:56:00Z">
        <w:r>
          <w:delText>An</w:delText>
        </w:r>
      </w:del>
      <w:r>
        <w:t xml:space="preserve"> employee </w:t>
      </w:r>
      <w:r w:rsidR="00EC0534" w:rsidRPr="009B0BB3">
        <w:rPr>
          <w:highlight w:val="lightGray"/>
        </w:rPr>
        <w:t>fails</w:t>
      </w:r>
      <w:del w:id="24" w:author="OSBA" w:date="2024-11-20T13:56:00Z">
        <w:r>
          <w:delText>refusing</w:delText>
        </w:r>
      </w:del>
      <w:r>
        <w:t xml:space="preserve"> to </w:t>
      </w:r>
      <w:r w:rsidR="00EC0534" w:rsidRPr="009B0BB3">
        <w:rPr>
          <w:highlight w:val="lightGray"/>
        </w:rPr>
        <w:t>provide verification or certification</w:t>
      </w:r>
      <w:r w:rsidR="00442996" w:rsidRPr="009B0BB3">
        <w:rPr>
          <w:highlight w:val="lightGray"/>
        </w:rPr>
        <w:t xml:space="preserve"> or </w:t>
      </w:r>
      <w:r w:rsidR="00F36BD7" w:rsidRPr="009B0BB3">
        <w:rPr>
          <w:highlight w:val="lightGray"/>
        </w:rPr>
        <w:t>fails</w:t>
      </w:r>
      <w:del w:id="25" w:author="OSBA" w:date="2024-11-20T13:56:00Z">
        <w:r>
          <w:delText>submit to such an examination or</w:delText>
        </w:r>
      </w:del>
      <w:r>
        <w:t xml:space="preserve"> to provide other evidence as required by the district,</w:t>
      </w:r>
      <w:r w:rsidR="00442996" w:rsidRPr="009B0BB3">
        <w:rPr>
          <w:highlight w:val="lightGray"/>
        </w:rPr>
        <w:t xml:space="preserve"> </w:t>
      </w:r>
      <w:r w:rsidR="00477CAA" w:rsidRPr="009B0BB3">
        <w:rPr>
          <w:highlight w:val="lightGray"/>
        </w:rPr>
        <w:t>the employee</w:t>
      </w:r>
      <w:r>
        <w:t xml:space="preserve"> shall be subject to appropriate disciplinary action, up to and including dismissal.</w:t>
      </w:r>
    </w:p>
    <w:p w14:paraId="2AC16C0C" w14:textId="77777777" w:rsidR="00826CDB" w:rsidRDefault="00826CDB" w:rsidP="00826CDB">
      <w:pPr>
        <w:pStyle w:val="PolicyBodyText"/>
      </w:pPr>
    </w:p>
    <w:p w14:paraId="595ACFEA" w14:textId="21CC4BAD" w:rsidR="00826CDB" w:rsidRDefault="00826CDB" w:rsidP="00826CDB">
      <w:pPr>
        <w:pStyle w:val="PolicyBodyText"/>
      </w:pPr>
      <w:r>
        <w:t>When the reason for sick time is consistent with FMLA</w:t>
      </w:r>
      <w:r w:rsidR="00F05FB0" w:rsidRPr="009B0BB3">
        <w:rPr>
          <w:highlight w:val="lightGray"/>
        </w:rPr>
        <w:t xml:space="preserve">, PFMLI or </w:t>
      </w:r>
      <w:del w:id="26" w:author="OSBA" w:date="2024-11-20T13:56:00Z">
        <w:r>
          <w:delText>/</w:delText>
        </w:r>
      </w:del>
      <w:r>
        <w:t xml:space="preserve">OFLA leave, </w:t>
      </w:r>
      <w:del w:id="27" w:author="OSBA" w:date="2024-11-20T13:56:00Z">
        <w:r>
          <w:delText xml:space="preserve">the </w:delText>
        </w:r>
      </w:del>
      <w:r>
        <w:t xml:space="preserve">sick time </w:t>
      </w:r>
      <w:r w:rsidR="00FD3684" w:rsidRPr="009B0BB3">
        <w:rPr>
          <w:highlight w:val="lightGray"/>
        </w:rPr>
        <w:t>leave</w:t>
      </w:r>
      <w:r w:rsidR="00442996" w:rsidRPr="009B0BB3">
        <w:rPr>
          <w:highlight w:val="lightGray"/>
        </w:rPr>
        <w:t xml:space="preserve"> </w:t>
      </w:r>
      <w:r>
        <w:t xml:space="preserve">and </w:t>
      </w:r>
      <w:r w:rsidR="00F05FB0" w:rsidRPr="009B0BB3">
        <w:rPr>
          <w:highlight w:val="lightGray"/>
        </w:rPr>
        <w:t>qualifying</w:t>
      </w:r>
      <w:del w:id="28" w:author="OSBA" w:date="2024-11-20T13:56:00Z">
        <w:r>
          <w:delText>the</w:delText>
        </w:r>
      </w:del>
      <w:r>
        <w:t xml:space="preserve"> FMLA</w:t>
      </w:r>
      <w:r w:rsidR="00F05FB0" w:rsidRPr="009B0BB3">
        <w:rPr>
          <w:highlight w:val="lightGray"/>
        </w:rPr>
        <w:t xml:space="preserve">, PFMLI or </w:t>
      </w:r>
      <w:del w:id="29" w:author="OSBA" w:date="2024-11-20T13:56:00Z">
        <w:r>
          <w:delText>/</w:delText>
        </w:r>
      </w:del>
      <w:r>
        <w:t>OFLA leave may run concurrently.</w:t>
      </w:r>
    </w:p>
    <w:p w14:paraId="0BE72FC2" w14:textId="77777777" w:rsidR="00826CDB" w:rsidRDefault="00826CDB" w:rsidP="00826CDB">
      <w:pPr>
        <w:pStyle w:val="PolicyBodyText"/>
      </w:pPr>
    </w:p>
    <w:p w14:paraId="3F1FE098" w14:textId="357FEBC3" w:rsidR="00826CDB" w:rsidRDefault="00826CDB" w:rsidP="00826CDB">
      <w:pPr>
        <w:pStyle w:val="PolicyBodyText"/>
      </w:pPr>
      <w:r>
        <w:t xml:space="preserve">When the reason for sick time is consistent with ORS 332.507, </w:t>
      </w:r>
      <w:del w:id="30" w:author="OSBA" w:date="2024-11-20T13:56:00Z">
        <w:r>
          <w:delText xml:space="preserve">the </w:delText>
        </w:r>
      </w:del>
      <w:r>
        <w:t>sick time</w:t>
      </w:r>
      <w:r w:rsidR="00FD3684" w:rsidRPr="009B0BB3">
        <w:rPr>
          <w:highlight w:val="lightGray"/>
        </w:rPr>
        <w:t xml:space="preserve"> leave</w:t>
      </w:r>
      <w:r>
        <w:t xml:space="preserve"> and leave pursuant to ORS 332.507 may run concurrently.</w:t>
      </w:r>
    </w:p>
    <w:p w14:paraId="44F80D1F" w14:textId="77777777" w:rsidR="00826CDB" w:rsidRDefault="00826CDB" w:rsidP="00826CDB">
      <w:pPr>
        <w:pStyle w:val="PolicyBodyText"/>
      </w:pPr>
    </w:p>
    <w:p w14:paraId="7B1C394C" w14:textId="1D4BC4F0" w:rsidR="00826CDB" w:rsidRDefault="00826CDB" w:rsidP="00826CDB">
      <w:pPr>
        <w:pStyle w:val="PolicyBodyText"/>
      </w:pPr>
      <w:r>
        <w:t xml:space="preserve">If the reason for sick time is a foreseeable absence, the district </w:t>
      </w:r>
      <w:r w:rsidR="00442996" w:rsidRPr="009B0BB3">
        <w:rPr>
          <w:highlight w:val="lightGray"/>
        </w:rPr>
        <w:t>require</w:t>
      </w:r>
      <w:r w:rsidR="007E2CB4" w:rsidRPr="009B0BB3">
        <w:rPr>
          <w:highlight w:val="lightGray"/>
        </w:rPr>
        <w:t>s</w:t>
      </w:r>
      <w:r w:rsidR="00442996" w:rsidRPr="009B0BB3">
        <w:rPr>
          <w:highlight w:val="lightGray"/>
        </w:rPr>
        <w:t xml:space="preserve"> </w:t>
      </w:r>
      <w:r w:rsidR="007E2CB4" w:rsidRPr="009B0BB3">
        <w:rPr>
          <w:highlight w:val="lightGray"/>
        </w:rPr>
        <w:t xml:space="preserve">an </w:t>
      </w:r>
      <w:del w:id="31" w:author="OSBA" w:date="2024-11-20T13:56:00Z">
        <w:r>
          <w:delText xml:space="preserve">may require the </w:delText>
        </w:r>
      </w:del>
      <w:r>
        <w:t xml:space="preserve">employee to provide advance notice of </w:t>
      </w:r>
      <w:r w:rsidR="007E2CB4" w:rsidRPr="009B0BB3">
        <w:rPr>
          <w:highlight w:val="lightGray"/>
        </w:rPr>
        <w:t>the</w:t>
      </w:r>
      <w:del w:id="32" w:author="OSBA" w:date="2024-11-20T13:56:00Z">
        <w:r>
          <w:delText>their</w:delText>
        </w:r>
      </w:del>
      <w:r>
        <w:t xml:space="preserve"> intention to use sick time </w:t>
      </w:r>
      <w:bookmarkStart w:id="33" w:name="_Hlk180423345"/>
      <w:r w:rsidR="002C04FC" w:rsidRPr="009B0BB3">
        <w:rPr>
          <w:highlight w:val="lightGray"/>
        </w:rPr>
        <w:t>{</w:t>
      </w:r>
      <w:r w:rsidR="002C04FC" w:rsidRPr="009B0BB3">
        <w:rPr>
          <w:rStyle w:val="FootnoteReference"/>
          <w:highlight w:val="lightGray"/>
        </w:rPr>
        <w:footnoteReference w:id="4"/>
      </w:r>
      <w:r w:rsidR="002C04FC" w:rsidRPr="009B0BB3">
        <w:rPr>
          <w:highlight w:val="lightGray"/>
        </w:rPr>
        <w:t>}</w:t>
      </w:r>
      <w:bookmarkEnd w:id="33"/>
      <w:del w:id="34" w:author="OSBA" w:date="2024-11-20T13:56:00Z">
        <w:r>
          <w:delText xml:space="preserve">within </w:delText>
        </w:r>
      </w:del>
      <w:r>
        <w:t xml:space="preserve">10 days </w:t>
      </w:r>
      <w:r w:rsidR="00E84BC8" w:rsidRPr="009B0BB3">
        <w:rPr>
          <w:highlight w:val="lightGray"/>
        </w:rPr>
        <w:t xml:space="preserve">prior to </w:t>
      </w:r>
      <w:r w:rsidR="002C04FC" w:rsidRPr="009B0BB3">
        <w:rPr>
          <w:highlight w:val="lightGray"/>
        </w:rPr>
        <w:t>when</w:t>
      </w:r>
      <w:del w:id="35" w:author="OSBA" w:date="2024-11-20T13:56:00Z">
        <w:r>
          <w:delText>of</w:delText>
        </w:r>
      </w:del>
      <w:r>
        <w:t xml:space="preserve"> the requested sick time</w:t>
      </w:r>
      <w:r w:rsidR="002C04FC" w:rsidRPr="009B0BB3">
        <w:rPr>
          <w:highlight w:val="lightGray"/>
        </w:rPr>
        <w:t xml:space="preserve"> is to begin</w:t>
      </w:r>
      <w:del w:id="36" w:author="OSBA" w:date="2024-11-20T13:56:00Z">
        <w:r>
          <w:delText>,</w:delText>
        </w:r>
      </w:del>
      <w:r>
        <w:t xml:space="preserve"> or as soon as </w:t>
      </w:r>
      <w:r w:rsidR="002C04FC" w:rsidRPr="009B0BB3">
        <w:rPr>
          <w:highlight w:val="lightGray"/>
        </w:rPr>
        <w:t xml:space="preserve">otherwise </w:t>
      </w:r>
      <w:r>
        <w:t xml:space="preserve">practicable. When </w:t>
      </w:r>
      <w:r w:rsidR="007E2CB4" w:rsidRPr="009B0BB3">
        <w:rPr>
          <w:highlight w:val="lightGray"/>
        </w:rPr>
        <w:t>an</w:t>
      </w:r>
      <w:del w:id="37" w:author="OSBA" w:date="2024-11-20T13:56:00Z">
        <w:r>
          <w:delText>the</w:delText>
        </w:r>
      </w:del>
      <w:r>
        <w:t xml:space="preserve"> employee uses sick time for a foreseeable absence, the employee shall take reasonable effort to schedule the sick time in a manner that does not unduly disrupt the operations of the district (e.g., grading deadlines, inservice training, mandatory meetings).</w:t>
      </w:r>
      <w:r w:rsidR="007E2CB4" w:rsidRPr="009B0BB3">
        <w:rPr>
          <w:highlight w:val="lightGray"/>
        </w:rPr>
        <w:t xml:space="preserve"> </w:t>
      </w:r>
      <w:bookmarkStart w:id="38" w:name="_Hlk179983904"/>
      <w:r w:rsidR="007E2CB4" w:rsidRPr="009B0BB3">
        <w:rPr>
          <w:highlight w:val="lightGray"/>
        </w:rPr>
        <w:t>[The district may discipline an employee if the employee fails to make a reasonable effort to schedule leave in a manner th</w:t>
      </w:r>
      <w:r w:rsidR="00477CAA" w:rsidRPr="009B0BB3">
        <w:rPr>
          <w:highlight w:val="lightGray"/>
        </w:rPr>
        <w:t>a</w:t>
      </w:r>
      <w:r w:rsidR="007E2CB4" w:rsidRPr="009B0BB3">
        <w:rPr>
          <w:highlight w:val="lightGray"/>
        </w:rPr>
        <w:t>t does not unduly disrupt the operations of the district.]</w:t>
      </w:r>
      <w:bookmarkEnd w:id="38"/>
    </w:p>
    <w:p w14:paraId="04CF0D0D" w14:textId="77777777" w:rsidR="00826CDB" w:rsidRDefault="00826CDB" w:rsidP="00826CDB">
      <w:pPr>
        <w:pStyle w:val="PolicyBodyText"/>
      </w:pPr>
    </w:p>
    <w:p w14:paraId="163469B1" w14:textId="0D0EA879" w:rsidR="00826CDB" w:rsidRDefault="00826CDB" w:rsidP="009B0BB3">
      <w:pPr>
        <w:pStyle w:val="PolicyBodyText"/>
        <w:spacing w:after="240"/>
      </w:pPr>
      <w:r>
        <w:t>If the reason for sick time is unforeseeable, such as an emergency, accident or sudden illness, the employee shall notify the district consistent with the reporting time established by the district</w:t>
      </w:r>
      <w:r w:rsidR="00633CA8" w:rsidRPr="009B0BB3">
        <w:rPr>
          <w:highlight w:val="lightGray"/>
        </w:rPr>
        <w:t>,</w:t>
      </w:r>
      <w:r w:rsidR="00442996" w:rsidRPr="009B0BB3">
        <w:rPr>
          <w:highlight w:val="lightGray"/>
        </w:rPr>
        <w:t xml:space="preserve"> </w:t>
      </w:r>
      <w:r w:rsidR="007E2CB4" w:rsidRPr="009B0BB3">
        <w:rPr>
          <w:highlight w:val="lightGray"/>
        </w:rPr>
        <w:t xml:space="preserve">or when circumstances prevent the employee from providing notice as required, </w:t>
      </w:r>
      <w:r w:rsidR="00442996" w:rsidRPr="009B0BB3">
        <w:rPr>
          <w:highlight w:val="lightGray"/>
        </w:rPr>
        <w:t>as soon as practicable</w:t>
      </w:r>
      <w:r>
        <w:t>.</w:t>
      </w:r>
    </w:p>
    <w:p w14:paraId="7747F6A1" w14:textId="77777777" w:rsidR="007E2CB4" w:rsidRPr="009B0BB3" w:rsidRDefault="00477CAA" w:rsidP="00BC65A7">
      <w:pPr>
        <w:pStyle w:val="PolicyBodyText"/>
        <w:shd w:val="clear" w:color="000000" w:fill="auto"/>
        <w:rPr>
          <w:highlight w:val="lightGray"/>
        </w:rPr>
      </w:pPr>
      <w:bookmarkStart w:id="39" w:name="_Hlk179983950"/>
      <w:r w:rsidRPr="009B0BB3">
        <w:rPr>
          <w:highlight w:val="lightGray"/>
        </w:rPr>
        <w:t>[</w:t>
      </w:r>
      <w:r w:rsidR="007E2CB4" w:rsidRPr="009B0BB3">
        <w:rPr>
          <w:highlight w:val="lightGray"/>
        </w:rPr>
        <w:t>The district may discipline an employee for violating workplace policies and procedures if the employee fails to provide notice as required.</w:t>
      </w:r>
      <w:r w:rsidRPr="009B0BB3">
        <w:rPr>
          <w:highlight w:val="lightGray"/>
        </w:rPr>
        <w:t>]</w:t>
      </w:r>
    </w:p>
    <w:bookmarkEnd w:id="39"/>
    <w:p w14:paraId="73C76717" w14:textId="77777777" w:rsidR="00826CDB" w:rsidRDefault="00826CDB" w:rsidP="00826CDB">
      <w:pPr>
        <w:pStyle w:val="PolicyBodyText"/>
      </w:pPr>
    </w:p>
    <w:p w14:paraId="43CADB9C" w14:textId="77777777" w:rsidR="00826CDB" w:rsidRDefault="00826CDB" w:rsidP="00826CDB">
      <w:pPr>
        <w:pStyle w:val="PolicyBodyText"/>
      </w:pPr>
      <w:r>
        <w:t>The district shall establish a standard process to track the eligibility for sick time of a substitute.</w:t>
      </w:r>
    </w:p>
    <w:p w14:paraId="5857CC0F" w14:textId="77777777" w:rsidR="00826CDB" w:rsidRDefault="00826CDB" w:rsidP="00826CDB">
      <w:pPr>
        <w:pStyle w:val="PolicyBodyText"/>
      </w:pPr>
    </w:p>
    <w:p w14:paraId="0F9E8C04" w14:textId="58364E1E" w:rsidR="00826CDB" w:rsidRDefault="00826CDB" w:rsidP="007E2708">
      <w:pPr>
        <w:pStyle w:val="PolicyBodyText"/>
      </w:pPr>
      <w:r>
        <w:t>END OF POLICY</w:t>
      </w:r>
    </w:p>
    <w:p w14:paraId="0F71BDD4" w14:textId="77777777" w:rsidR="007E2708" w:rsidRDefault="007E2708" w:rsidP="007E2708">
      <w:pPr>
        <w:pStyle w:val="PolicyLine"/>
      </w:pPr>
    </w:p>
    <w:p w14:paraId="3EE94B09" w14:textId="77777777" w:rsidR="007E2708" w:rsidRPr="00BC65A7" w:rsidRDefault="007E2708" w:rsidP="007E2708">
      <w:pPr>
        <w:pStyle w:val="PolicyReferencesHeading"/>
      </w:pPr>
      <w:r w:rsidRPr="00BC65A7">
        <w:t>Legal Reference(s):</w:t>
      </w:r>
    </w:p>
    <w:p w14:paraId="16F07782" w14:textId="77777777" w:rsidR="007E2708" w:rsidRPr="00BC65A7" w:rsidRDefault="007E2708" w:rsidP="007E2708">
      <w:pPr>
        <w:pStyle w:val="PolicyReferences"/>
      </w:pPr>
    </w:p>
    <w:p w14:paraId="56FFEE9E" w14:textId="77777777" w:rsidR="007E2708" w:rsidRDefault="007E2708" w:rsidP="007E2708">
      <w:pPr>
        <w:pStyle w:val="PolicyReferences"/>
        <w:rPr>
          <w:rStyle w:val="SYSHYPERTEXT"/>
        </w:rPr>
        <w:sectPr w:rsidR="007E2708"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40" w:name="Laws"/>
      <w:bookmarkStart w:id="41" w:name="ORS"/>
      <w:bookmarkEnd w:id="40"/>
      <w:bookmarkEnd w:id="41"/>
    </w:p>
    <w:p w14:paraId="0F8E98FD" w14:textId="77777777" w:rsidR="007E2708" w:rsidRPr="00BC65A7" w:rsidRDefault="00565DCE" w:rsidP="007E2708">
      <w:pPr>
        <w:pStyle w:val="PolicyReferences"/>
      </w:pPr>
      <w:hyperlink r:id="rId14" w:history="1">
        <w:r w:rsidR="007E2708" w:rsidRPr="00BC65A7">
          <w:rPr>
            <w:rStyle w:val="Hyperlink"/>
          </w:rPr>
          <w:t>ORS 332</w:t>
        </w:r>
      </w:hyperlink>
      <w:r w:rsidR="007E2708" w:rsidRPr="00BC65A7">
        <w:t>.507</w:t>
      </w:r>
    </w:p>
    <w:p w14:paraId="6C8FE4BE" w14:textId="77777777" w:rsidR="007E2708" w:rsidRPr="00BC65A7" w:rsidRDefault="00565DCE" w:rsidP="007E2708">
      <w:pPr>
        <w:pStyle w:val="PolicyReferences"/>
      </w:pPr>
      <w:hyperlink r:id="rId15" w:history="1">
        <w:r w:rsidR="007E2708" w:rsidRPr="00BC65A7">
          <w:rPr>
            <w:rStyle w:val="Hyperlink"/>
          </w:rPr>
          <w:t>ORS 342</w:t>
        </w:r>
      </w:hyperlink>
      <w:r w:rsidR="007E2708" w:rsidRPr="00BC65A7">
        <w:t>.545</w:t>
      </w:r>
    </w:p>
    <w:p w14:paraId="67474E1F" w14:textId="77777777" w:rsidR="007E2708" w:rsidRPr="00BC65A7" w:rsidRDefault="00565DCE" w:rsidP="007E2708">
      <w:pPr>
        <w:pStyle w:val="PolicyReferences"/>
      </w:pPr>
      <w:hyperlink r:id="rId16" w:history="1">
        <w:r w:rsidR="007E2708" w:rsidRPr="00BC65A7">
          <w:rPr>
            <w:rStyle w:val="Hyperlink"/>
          </w:rPr>
          <w:t>ORS 342</w:t>
        </w:r>
      </w:hyperlink>
      <w:r w:rsidR="007E2708" w:rsidRPr="00BC65A7">
        <w:t>.610</w:t>
      </w:r>
    </w:p>
    <w:p w14:paraId="358CFA44" w14:textId="77777777" w:rsidR="007E2708" w:rsidRPr="00BC65A7" w:rsidRDefault="00565DCE" w:rsidP="007E2708">
      <w:pPr>
        <w:pStyle w:val="PolicyReferences"/>
      </w:pPr>
      <w:hyperlink r:id="rId17" w:history="1">
        <w:r w:rsidR="007E2708" w:rsidRPr="00BC65A7">
          <w:rPr>
            <w:rStyle w:val="Hyperlink"/>
          </w:rPr>
          <w:t>ORS 653</w:t>
        </w:r>
      </w:hyperlink>
      <w:r w:rsidR="007E2708" w:rsidRPr="00BC65A7">
        <w:t>.601 - 653.661</w:t>
      </w:r>
    </w:p>
    <w:p w14:paraId="7C69D7F8" w14:textId="77777777" w:rsidR="007E2708" w:rsidRPr="00BC65A7" w:rsidRDefault="00565DCE" w:rsidP="007E2708">
      <w:pPr>
        <w:pStyle w:val="PolicyReferences"/>
      </w:pPr>
      <w:hyperlink r:id="rId18" w:history="1">
        <w:r w:rsidR="007E2708" w:rsidRPr="00BC65A7">
          <w:rPr>
            <w:rStyle w:val="Hyperlink"/>
          </w:rPr>
          <w:t>ORS 659A</w:t>
        </w:r>
      </w:hyperlink>
      <w:r w:rsidR="007E2708" w:rsidRPr="00BC65A7">
        <w:t>.150 - 659A.186</w:t>
      </w:r>
    </w:p>
    <w:bookmarkStart w:id="42" w:name="_Hlk180479793"/>
    <w:p w14:paraId="33721477" w14:textId="77777777" w:rsidR="007E2708" w:rsidRDefault="007E2708" w:rsidP="007E2708">
      <w:pPr>
        <w:pStyle w:val="PolicyReferences"/>
        <w:sectPr w:rsidR="007E2708" w:rsidSect="007E2708">
          <w:type w:val="continuous"/>
          <w:pgSz w:w="12240" w:h="15840" w:code="1"/>
          <w:pgMar w:top="936" w:right="720" w:bottom="720" w:left="1224" w:header="432" w:footer="720" w:gutter="0"/>
          <w:cols w:num="3" w:space="360"/>
          <w:docGrid w:linePitch="360"/>
        </w:sectPr>
      </w:pPr>
      <w:r w:rsidRPr="00BC65A7">
        <w:fldChar w:fldCharType="begin"/>
      </w:r>
      <w:r w:rsidRPr="00BC65A7">
        <w:instrText>HYPERLINK "http://policy.osba.org/orsredir.asp?ors=oar-839"</w:instrText>
      </w:r>
      <w:r w:rsidRPr="00BC65A7">
        <w:fldChar w:fldCharType="separate"/>
      </w:r>
      <w:r w:rsidRPr="00BC65A7">
        <w:rPr>
          <w:rStyle w:val="Hyperlink"/>
        </w:rPr>
        <w:t>OAR 839</w:t>
      </w:r>
      <w:r w:rsidRPr="00BC65A7">
        <w:rPr>
          <w:rStyle w:val="Hyperlink"/>
        </w:rPr>
        <w:fldChar w:fldCharType="end"/>
      </w:r>
      <w:r w:rsidRPr="00BC65A7">
        <w:t>-007-0020 - 0065</w:t>
      </w:r>
      <w:bookmarkEnd w:id="42"/>
    </w:p>
    <w:p w14:paraId="28B319C2" w14:textId="6AF513A7" w:rsidR="007E2708" w:rsidRPr="00BC65A7" w:rsidRDefault="007E2708" w:rsidP="007E2708">
      <w:pPr>
        <w:pStyle w:val="PolicyReferences"/>
      </w:pPr>
    </w:p>
    <w:p w14:paraId="79EFE5D0" w14:textId="77777777" w:rsidR="007E2708" w:rsidRPr="00BC65A7" w:rsidRDefault="007E2708" w:rsidP="007E2708">
      <w:pPr>
        <w:pStyle w:val="PolicyReferences"/>
      </w:pPr>
      <w:r w:rsidRPr="00BC65A7">
        <w:t>Americans with Disabilities Act/Americans with Disabilities Act Amendments Act, 42 U.S.C. §§ 12101-12213 (2018); 29 C.F.R. Part 1630 (2023); 28 C.F.R. Part 35 (2023).</w:t>
      </w:r>
    </w:p>
    <w:p w14:paraId="03506190" w14:textId="77777777" w:rsidR="007E2708" w:rsidRPr="00BC65A7" w:rsidRDefault="007E2708" w:rsidP="007E2708">
      <w:pPr>
        <w:pStyle w:val="PolicyReferences"/>
      </w:pPr>
      <w:r w:rsidRPr="00BC65A7">
        <w:t>Family and Medical Leave Act, 29 U.S.C. §§ 2601-2654 (2018); Family and Medical Leave Act, 29 C.F.R. Part 825 (2023).</w:t>
      </w:r>
    </w:p>
    <w:sectPr w:rsidR="007E2708" w:rsidRPr="00BC65A7"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4F9" w14:textId="77777777" w:rsidR="00826CDB" w:rsidRDefault="00826CDB" w:rsidP="00FC3907">
      <w:r>
        <w:separator/>
      </w:r>
    </w:p>
  </w:endnote>
  <w:endnote w:type="continuationSeparator" w:id="0">
    <w:p w14:paraId="1A27062F" w14:textId="77777777" w:rsidR="00826CDB" w:rsidRDefault="00826CDB"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0EDB6"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826CDB" w14:paraId="5D89859E" w14:textId="77777777" w:rsidTr="004616AD">
      <w:tc>
        <w:tcPr>
          <w:tcW w:w="2340" w:type="dxa"/>
        </w:tcPr>
        <w:p w14:paraId="422656CA" w14:textId="1E0F6DE4" w:rsidR="00826CDB" w:rsidRDefault="00826CDB" w:rsidP="004616AD">
          <w:pPr>
            <w:pStyle w:val="Footer"/>
            <w:rPr>
              <w:noProof/>
              <w:sz w:val="20"/>
            </w:rPr>
          </w:pPr>
        </w:p>
      </w:tc>
      <w:tc>
        <w:tcPr>
          <w:tcW w:w="7956" w:type="dxa"/>
        </w:tcPr>
        <w:p w14:paraId="0D11A4E1" w14:textId="77777777" w:rsidR="007E2708" w:rsidRDefault="007E2708" w:rsidP="004616AD">
          <w:pPr>
            <w:pStyle w:val="Footer"/>
            <w:jc w:val="right"/>
          </w:pPr>
          <w:r>
            <w:t>Sick Time – GCBDD/GDBDD</w:t>
          </w:r>
        </w:p>
        <w:p w14:paraId="49FF2DB6" w14:textId="3A87F6BE" w:rsidR="00826CDB" w:rsidRDefault="00826CDB"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7FD7EAD1" w14:textId="77777777" w:rsidR="00826CDB" w:rsidRPr="00782930" w:rsidRDefault="00826CDB"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DAF0"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3340" w14:textId="77777777" w:rsidR="00826CDB" w:rsidRDefault="00826CDB" w:rsidP="00FC3907">
      <w:r>
        <w:separator/>
      </w:r>
    </w:p>
  </w:footnote>
  <w:footnote w:type="continuationSeparator" w:id="0">
    <w:p w14:paraId="1507D657" w14:textId="77777777" w:rsidR="00826CDB" w:rsidRDefault="00826CDB" w:rsidP="00FC3907">
      <w:r>
        <w:continuationSeparator/>
      </w:r>
    </w:p>
  </w:footnote>
  <w:footnote w:id="1">
    <w:p w14:paraId="247A284D" w14:textId="6537ED5D" w:rsidR="00826CDB" w:rsidDel="009B0BB3" w:rsidRDefault="00826CDB">
      <w:pPr>
        <w:pStyle w:val="FootnoteText"/>
        <w:rPr>
          <w:del w:id="7" w:author="Leslie Fisher" w:date="2024-11-22T14:38:00Z"/>
        </w:rPr>
      </w:pPr>
      <w:del w:id="8" w:author="Leslie Fisher" w:date="2024-11-22T14:38:00Z">
        <w:r w:rsidDel="009B0BB3">
          <w:rPr>
            <w:rStyle w:val="FootnoteReference"/>
          </w:rPr>
          <w:footnoteRef/>
        </w:r>
        <w:r w:rsidDel="009B0BB3">
          <w:delText xml:space="preserve"> </w:delText>
        </w:r>
      </w:del>
      <w:ins w:id="9" w:author="OSBA" w:date="2024-11-20T13:56:00Z">
        <w:del w:id="10" w:author="Leslie Fisher" w:date="2024-11-22T14:38:00Z">
          <w:r w:rsidR="001D1B8D" w:rsidRPr="00BC65A7" w:rsidDel="009B0BB3">
            <w:delText>{</w:delText>
          </w:r>
        </w:del>
      </w:ins>
      <w:del w:id="11" w:author="Leslie Fisher" w:date="2024-11-22T14:38:00Z">
        <w:r w:rsidDel="009B0BB3">
          <w:delText>If the district chooses to limit the accrual or usage, the district must choose language in the bracketed sentence and keep this sentence in policy.</w:delText>
        </w:r>
        <w:r w:rsidR="000A6258" w:rsidRPr="009B0BB3" w:rsidDel="009B0BB3">
          <w:rPr>
            <w:highlight w:val="lightGray"/>
          </w:rPr>
          <w:delText xml:space="preserve"> </w:delText>
        </w:r>
        <w:bookmarkStart w:id="12" w:name="_Hlk180423179"/>
        <w:r w:rsidR="000A6258" w:rsidRPr="009B0BB3" w:rsidDel="009B0BB3">
          <w:rPr>
            <w:highlight w:val="lightGray"/>
          </w:rPr>
          <w:delText>The application of these limits need not be applied to employers with less than 10 employees and who front-load at least 40 hours of unpaid sick time or unpaid time off at the beginning of each year used to calculate the accrual and usage of sick time or time off. (ORS 653.606 (1)(d))</w:delText>
        </w:r>
        <w:bookmarkEnd w:id="12"/>
        <w:r w:rsidR="001D1B8D" w:rsidRPr="009B0BB3" w:rsidDel="009B0BB3">
          <w:rPr>
            <w:highlight w:val="lightGray"/>
          </w:rPr>
          <w:delText>}</w:delText>
        </w:r>
      </w:del>
    </w:p>
  </w:footnote>
  <w:footnote w:id="2">
    <w:p w14:paraId="7D68DB79" w14:textId="12C8044B" w:rsidR="00826CDB" w:rsidRDefault="00826CDB">
      <w:pPr>
        <w:pStyle w:val="FootnoteText"/>
      </w:pPr>
      <w:r>
        <w:rPr>
          <w:rStyle w:val="FootnoteReference"/>
        </w:rPr>
        <w:footnoteRef/>
      </w:r>
      <w:r>
        <w:t xml:space="preserve"> “Family member” is defined </w:t>
      </w:r>
      <w:r w:rsidR="002601FC" w:rsidRPr="009B0BB3">
        <w:rPr>
          <w:highlight w:val="lightGray"/>
        </w:rPr>
        <w:t>in OAR 839-007-0000</w:t>
      </w:r>
      <w:r w:rsidR="00442996" w:rsidRPr="009B0BB3">
        <w:rPr>
          <w:highlight w:val="lightGray"/>
        </w:rPr>
        <w:t>.</w:t>
      </w:r>
      <w:del w:id="13" w:author="OSBA" w:date="2024-11-20T13:56:00Z">
        <w:r>
          <w:delText>by the Oregon Family Leave Act (OFLA).</w:delText>
        </w:r>
      </w:del>
    </w:p>
  </w:footnote>
  <w:footnote w:id="3">
    <w:p w14:paraId="21F5D918" w14:textId="77777777" w:rsidR="00AF7109" w:rsidRPr="009B0BB3" w:rsidRDefault="00AF7109" w:rsidP="00AF7109">
      <w:pPr>
        <w:pStyle w:val="FootnoteText"/>
        <w:rPr>
          <w:highlight w:val="lightGray"/>
        </w:rPr>
      </w:pPr>
      <w:r w:rsidRPr="009B0BB3">
        <w:rPr>
          <w:rStyle w:val="FootnoteReference"/>
          <w:highlight w:val="lightGray"/>
        </w:rPr>
        <w:footnoteRef/>
      </w:r>
      <w:r w:rsidRPr="009B0BB3">
        <w:rPr>
          <w:highlight w:val="lightGray"/>
        </w:rPr>
        <w:t xml:space="preserve"> </w:t>
      </w:r>
      <w:r w:rsidR="00EC5299" w:rsidRPr="009B0BB3">
        <w:rPr>
          <w:highlight w:val="lightGray"/>
        </w:rPr>
        <w:t>I</w:t>
      </w:r>
      <w:r w:rsidRPr="009B0BB3">
        <w:rPr>
          <w:highlight w:val="lightGray"/>
        </w:rPr>
        <w:t>n the case of need for leave under ORS 659A.272, the district may not require the verification or certification to explain the nature of the illness or details related to the domestic violence, sexual assault, harassment, bias, or stalking, which necessitates the use of sick time.</w:t>
      </w:r>
    </w:p>
  </w:footnote>
  <w:footnote w:id="4">
    <w:p w14:paraId="68BFADDC" w14:textId="77777777" w:rsidR="002C04FC" w:rsidRPr="009B0BB3" w:rsidRDefault="002C04FC">
      <w:pPr>
        <w:pStyle w:val="FootnoteText"/>
        <w:rPr>
          <w:highlight w:val="lightGray"/>
        </w:rPr>
      </w:pPr>
      <w:r w:rsidRPr="009B0BB3">
        <w:rPr>
          <w:rStyle w:val="FootnoteReference"/>
          <w:highlight w:val="lightGray"/>
        </w:rPr>
        <w:footnoteRef/>
      </w:r>
      <w:r w:rsidRPr="009B0BB3">
        <w:rPr>
          <w:highlight w:val="lightGray"/>
        </w:rPr>
        <w:t xml:space="preserve"> {ORS 653.621(3): </w:t>
      </w:r>
      <w:r w:rsidR="00BC65A7" w:rsidRPr="009B0BB3">
        <w:rPr>
          <w:highlight w:val="lightGray"/>
        </w:rPr>
        <w:t>“</w:t>
      </w:r>
      <w:r w:rsidRPr="009B0BB3">
        <w:rPr>
          <w:highlight w:val="lightGray"/>
        </w:rPr>
        <w:t>…not to exceed 10 days</w:t>
      </w:r>
      <w:r w:rsidR="00BC65A7" w:rsidRPr="009B0BB3">
        <w:rPr>
          <w:highlight w:val="lightGray"/>
        </w:rPr>
        <w:t>”</w:t>
      </w:r>
      <w:r w:rsidRPr="009B0BB3">
        <w:rPr>
          <w:highlight w:val="lightGray"/>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C58E9" w14:textId="77777777" w:rsidR="00763A99" w:rsidRPr="009B0BB3"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44D2" w14:textId="77777777" w:rsidR="00763A99" w:rsidRDefault="00763A99" w:rsidP="00826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BF2CD"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255896415">
    <w:abstractNumId w:val="7"/>
  </w:num>
  <w:num w:numId="2" w16cid:durableId="923801868">
    <w:abstractNumId w:val="4"/>
  </w:num>
  <w:num w:numId="3" w16cid:durableId="1540043200">
    <w:abstractNumId w:val="4"/>
  </w:num>
  <w:num w:numId="4" w16cid:durableId="331030795">
    <w:abstractNumId w:val="3"/>
  </w:num>
  <w:num w:numId="5" w16cid:durableId="1035082378">
    <w:abstractNumId w:val="3"/>
  </w:num>
  <w:num w:numId="6" w16cid:durableId="505025900">
    <w:abstractNumId w:val="2"/>
  </w:num>
  <w:num w:numId="7" w16cid:durableId="1744109575">
    <w:abstractNumId w:val="2"/>
  </w:num>
  <w:num w:numId="8" w16cid:durableId="19551111">
    <w:abstractNumId w:val="1"/>
  </w:num>
  <w:num w:numId="9" w16cid:durableId="1822771803">
    <w:abstractNumId w:val="1"/>
  </w:num>
  <w:num w:numId="10" w16cid:durableId="262735723">
    <w:abstractNumId w:val="0"/>
  </w:num>
  <w:num w:numId="11" w16cid:durableId="2140537581">
    <w:abstractNumId w:val="0"/>
  </w:num>
  <w:num w:numId="12" w16cid:durableId="848760823">
    <w:abstractNumId w:val="6"/>
  </w:num>
  <w:num w:numId="13" w16cid:durableId="639962834">
    <w:abstractNumId w:val="9"/>
  </w:num>
  <w:num w:numId="14" w16cid:durableId="1988515147">
    <w:abstractNumId w:val="8"/>
  </w:num>
  <w:num w:numId="15" w16cid:durableId="11070461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slie Fisher">
    <w15:presenceInfo w15:providerId="AD" w15:userId="S::ldfishe@osba.org::cce7fa09-8388-463e-b5bc-bc38f5c847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formatting="0"/>
  <w:doNotTrackFormatting/>
  <w:defaultTabStop w:val="720"/>
  <w:clickAndTypeStyle w:val="PolicyTitleBox"/>
  <w:characterSpacingControl w:val="doNotCompress"/>
  <w:hdrShapeDefaults>
    <o:shapedefaults v:ext="edit" spidmax="2048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77FA"/>
    <w:rsid w:val="000143A2"/>
    <w:rsid w:val="00017254"/>
    <w:rsid w:val="00026726"/>
    <w:rsid w:val="00031837"/>
    <w:rsid w:val="000376CE"/>
    <w:rsid w:val="0004302C"/>
    <w:rsid w:val="000511CD"/>
    <w:rsid w:val="00052BE8"/>
    <w:rsid w:val="000577C7"/>
    <w:rsid w:val="00057D78"/>
    <w:rsid w:val="000617BB"/>
    <w:rsid w:val="0007087A"/>
    <w:rsid w:val="00074380"/>
    <w:rsid w:val="00083481"/>
    <w:rsid w:val="00093AF4"/>
    <w:rsid w:val="00093EC6"/>
    <w:rsid w:val="00095F9B"/>
    <w:rsid w:val="00096B9C"/>
    <w:rsid w:val="000A132A"/>
    <w:rsid w:val="000A2FE8"/>
    <w:rsid w:val="000A6258"/>
    <w:rsid w:val="000A6A9E"/>
    <w:rsid w:val="000B092A"/>
    <w:rsid w:val="000B75D8"/>
    <w:rsid w:val="000D522B"/>
    <w:rsid w:val="000D5EDD"/>
    <w:rsid w:val="000E0317"/>
    <w:rsid w:val="000E1D84"/>
    <w:rsid w:val="000F261A"/>
    <w:rsid w:val="000F30CA"/>
    <w:rsid w:val="000F710F"/>
    <w:rsid w:val="000F7910"/>
    <w:rsid w:val="00120040"/>
    <w:rsid w:val="00123136"/>
    <w:rsid w:val="00125E1F"/>
    <w:rsid w:val="001276B1"/>
    <w:rsid w:val="00137065"/>
    <w:rsid w:val="001479B1"/>
    <w:rsid w:val="00151EC6"/>
    <w:rsid w:val="00156EA7"/>
    <w:rsid w:val="00162D10"/>
    <w:rsid w:val="00167DB4"/>
    <w:rsid w:val="00177DDE"/>
    <w:rsid w:val="0018025F"/>
    <w:rsid w:val="00181992"/>
    <w:rsid w:val="001959FE"/>
    <w:rsid w:val="001C1D43"/>
    <w:rsid w:val="001C3978"/>
    <w:rsid w:val="001C5C15"/>
    <w:rsid w:val="001C7A34"/>
    <w:rsid w:val="001D005F"/>
    <w:rsid w:val="001D1B8D"/>
    <w:rsid w:val="001E1260"/>
    <w:rsid w:val="001E7AE7"/>
    <w:rsid w:val="001F4D2D"/>
    <w:rsid w:val="0021369D"/>
    <w:rsid w:val="00217190"/>
    <w:rsid w:val="00217F92"/>
    <w:rsid w:val="00224022"/>
    <w:rsid w:val="0023111A"/>
    <w:rsid w:val="00232457"/>
    <w:rsid w:val="00246025"/>
    <w:rsid w:val="002601FC"/>
    <w:rsid w:val="00276CE8"/>
    <w:rsid w:val="0028031C"/>
    <w:rsid w:val="00280B93"/>
    <w:rsid w:val="00281C1D"/>
    <w:rsid w:val="002821D2"/>
    <w:rsid w:val="00284A5E"/>
    <w:rsid w:val="00286D2D"/>
    <w:rsid w:val="002A7657"/>
    <w:rsid w:val="002C04FC"/>
    <w:rsid w:val="002C77C7"/>
    <w:rsid w:val="002D549A"/>
    <w:rsid w:val="002D54A8"/>
    <w:rsid w:val="002F4D33"/>
    <w:rsid w:val="002F58E0"/>
    <w:rsid w:val="002F7C67"/>
    <w:rsid w:val="00305489"/>
    <w:rsid w:val="00306B03"/>
    <w:rsid w:val="00311B2D"/>
    <w:rsid w:val="003233D7"/>
    <w:rsid w:val="003234E0"/>
    <w:rsid w:val="0033288B"/>
    <w:rsid w:val="00341EF0"/>
    <w:rsid w:val="00346329"/>
    <w:rsid w:val="00354BAF"/>
    <w:rsid w:val="00355C5E"/>
    <w:rsid w:val="00363573"/>
    <w:rsid w:val="00363AE7"/>
    <w:rsid w:val="00367B06"/>
    <w:rsid w:val="003804C0"/>
    <w:rsid w:val="00385E10"/>
    <w:rsid w:val="00390758"/>
    <w:rsid w:val="003915B0"/>
    <w:rsid w:val="003B3329"/>
    <w:rsid w:val="003C025D"/>
    <w:rsid w:val="003D4A91"/>
    <w:rsid w:val="003E6E0C"/>
    <w:rsid w:val="003F7B66"/>
    <w:rsid w:val="00415660"/>
    <w:rsid w:val="00415A69"/>
    <w:rsid w:val="004347FA"/>
    <w:rsid w:val="00440997"/>
    <w:rsid w:val="00442996"/>
    <w:rsid w:val="00443C38"/>
    <w:rsid w:val="0044593A"/>
    <w:rsid w:val="00453EF5"/>
    <w:rsid w:val="00455739"/>
    <w:rsid w:val="00456577"/>
    <w:rsid w:val="00472B26"/>
    <w:rsid w:val="004768D7"/>
    <w:rsid w:val="00477CAA"/>
    <w:rsid w:val="00484B66"/>
    <w:rsid w:val="00490A75"/>
    <w:rsid w:val="0049277F"/>
    <w:rsid w:val="00494174"/>
    <w:rsid w:val="004B4BC6"/>
    <w:rsid w:val="004C1EE4"/>
    <w:rsid w:val="004C2F7D"/>
    <w:rsid w:val="004E3582"/>
    <w:rsid w:val="004F53EB"/>
    <w:rsid w:val="005130E3"/>
    <w:rsid w:val="00513538"/>
    <w:rsid w:val="0051750D"/>
    <w:rsid w:val="00524F11"/>
    <w:rsid w:val="0053301E"/>
    <w:rsid w:val="005342BD"/>
    <w:rsid w:val="00536354"/>
    <w:rsid w:val="00543474"/>
    <w:rsid w:val="0055485D"/>
    <w:rsid w:val="00557E6B"/>
    <w:rsid w:val="00565DCE"/>
    <w:rsid w:val="00573A5C"/>
    <w:rsid w:val="00584E5C"/>
    <w:rsid w:val="00594050"/>
    <w:rsid w:val="005A0A48"/>
    <w:rsid w:val="005A4EEB"/>
    <w:rsid w:val="005A6BFA"/>
    <w:rsid w:val="005C1564"/>
    <w:rsid w:val="005E06B3"/>
    <w:rsid w:val="005E3F0A"/>
    <w:rsid w:val="005E6698"/>
    <w:rsid w:val="005F3316"/>
    <w:rsid w:val="0060463A"/>
    <w:rsid w:val="0061672C"/>
    <w:rsid w:val="00620A00"/>
    <w:rsid w:val="00621D2B"/>
    <w:rsid w:val="0062603D"/>
    <w:rsid w:val="006326DE"/>
    <w:rsid w:val="00633CA8"/>
    <w:rsid w:val="00634B0E"/>
    <w:rsid w:val="00645006"/>
    <w:rsid w:val="00660AC5"/>
    <w:rsid w:val="00662E7C"/>
    <w:rsid w:val="006705C2"/>
    <w:rsid w:val="006728D3"/>
    <w:rsid w:val="00684386"/>
    <w:rsid w:val="00685AAF"/>
    <w:rsid w:val="00695030"/>
    <w:rsid w:val="00695431"/>
    <w:rsid w:val="0069687A"/>
    <w:rsid w:val="006A0245"/>
    <w:rsid w:val="006B088B"/>
    <w:rsid w:val="006B6146"/>
    <w:rsid w:val="006E1371"/>
    <w:rsid w:val="006E324C"/>
    <w:rsid w:val="006E544D"/>
    <w:rsid w:val="006E5941"/>
    <w:rsid w:val="006E71CD"/>
    <w:rsid w:val="006F4317"/>
    <w:rsid w:val="00700E92"/>
    <w:rsid w:val="007024DD"/>
    <w:rsid w:val="007127D8"/>
    <w:rsid w:val="0073390E"/>
    <w:rsid w:val="00734CF6"/>
    <w:rsid w:val="00737933"/>
    <w:rsid w:val="007405D2"/>
    <w:rsid w:val="007443E2"/>
    <w:rsid w:val="00747BE2"/>
    <w:rsid w:val="007504A3"/>
    <w:rsid w:val="007519A6"/>
    <w:rsid w:val="00752B2D"/>
    <w:rsid w:val="00754B98"/>
    <w:rsid w:val="00761C90"/>
    <w:rsid w:val="00763A99"/>
    <w:rsid w:val="00782930"/>
    <w:rsid w:val="00784DE2"/>
    <w:rsid w:val="007A0E9B"/>
    <w:rsid w:val="007A3694"/>
    <w:rsid w:val="007A7219"/>
    <w:rsid w:val="007A7F92"/>
    <w:rsid w:val="007B228A"/>
    <w:rsid w:val="007B384B"/>
    <w:rsid w:val="007D02D3"/>
    <w:rsid w:val="007D5F20"/>
    <w:rsid w:val="007E2708"/>
    <w:rsid w:val="007E2CB4"/>
    <w:rsid w:val="007E3300"/>
    <w:rsid w:val="007E4701"/>
    <w:rsid w:val="007E6DA7"/>
    <w:rsid w:val="007F0455"/>
    <w:rsid w:val="008073B2"/>
    <w:rsid w:val="00811F15"/>
    <w:rsid w:val="0081486A"/>
    <w:rsid w:val="008152CF"/>
    <w:rsid w:val="00824B84"/>
    <w:rsid w:val="00826CDB"/>
    <w:rsid w:val="00830ED8"/>
    <w:rsid w:val="00835AD6"/>
    <w:rsid w:val="00844CD8"/>
    <w:rsid w:val="00846BAE"/>
    <w:rsid w:val="00850A44"/>
    <w:rsid w:val="00857BDA"/>
    <w:rsid w:val="00860B29"/>
    <w:rsid w:val="00865AC7"/>
    <w:rsid w:val="00870BED"/>
    <w:rsid w:val="00871028"/>
    <w:rsid w:val="00873F5B"/>
    <w:rsid w:val="00882C0D"/>
    <w:rsid w:val="00890313"/>
    <w:rsid w:val="008A156E"/>
    <w:rsid w:val="008A2D8F"/>
    <w:rsid w:val="008A3BAF"/>
    <w:rsid w:val="008B0925"/>
    <w:rsid w:val="008B6FAC"/>
    <w:rsid w:val="008B730B"/>
    <w:rsid w:val="008D663E"/>
    <w:rsid w:val="008E1CAE"/>
    <w:rsid w:val="008E3A22"/>
    <w:rsid w:val="008F393C"/>
    <w:rsid w:val="008F4D57"/>
    <w:rsid w:val="00907FA5"/>
    <w:rsid w:val="00912BAC"/>
    <w:rsid w:val="00923DFB"/>
    <w:rsid w:val="009317A1"/>
    <w:rsid w:val="00940AB3"/>
    <w:rsid w:val="00940E79"/>
    <w:rsid w:val="00943DCF"/>
    <w:rsid w:val="009510E8"/>
    <w:rsid w:val="009510FB"/>
    <w:rsid w:val="00963266"/>
    <w:rsid w:val="00972985"/>
    <w:rsid w:val="00976D56"/>
    <w:rsid w:val="00976F42"/>
    <w:rsid w:val="00977D62"/>
    <w:rsid w:val="009816CA"/>
    <w:rsid w:val="00982B4E"/>
    <w:rsid w:val="009854C4"/>
    <w:rsid w:val="009A42F6"/>
    <w:rsid w:val="009B0BB3"/>
    <w:rsid w:val="009B1678"/>
    <w:rsid w:val="009C4D2A"/>
    <w:rsid w:val="009D427B"/>
    <w:rsid w:val="009D6C26"/>
    <w:rsid w:val="009F2011"/>
    <w:rsid w:val="009F24C0"/>
    <w:rsid w:val="009F4F41"/>
    <w:rsid w:val="009F694C"/>
    <w:rsid w:val="009F7274"/>
    <w:rsid w:val="00A15392"/>
    <w:rsid w:val="00A20986"/>
    <w:rsid w:val="00A25ABB"/>
    <w:rsid w:val="00A268EF"/>
    <w:rsid w:val="00A312B5"/>
    <w:rsid w:val="00A52E4F"/>
    <w:rsid w:val="00A571F1"/>
    <w:rsid w:val="00A61DAA"/>
    <w:rsid w:val="00A7204A"/>
    <w:rsid w:val="00A9232A"/>
    <w:rsid w:val="00A967F8"/>
    <w:rsid w:val="00AC3EDD"/>
    <w:rsid w:val="00AC5141"/>
    <w:rsid w:val="00AC6972"/>
    <w:rsid w:val="00AE1154"/>
    <w:rsid w:val="00AF280F"/>
    <w:rsid w:val="00AF3E4D"/>
    <w:rsid w:val="00AF6F27"/>
    <w:rsid w:val="00AF7109"/>
    <w:rsid w:val="00B01ACE"/>
    <w:rsid w:val="00B04433"/>
    <w:rsid w:val="00B13169"/>
    <w:rsid w:val="00B239E5"/>
    <w:rsid w:val="00B24778"/>
    <w:rsid w:val="00B25506"/>
    <w:rsid w:val="00B3442C"/>
    <w:rsid w:val="00B36427"/>
    <w:rsid w:val="00B4113F"/>
    <w:rsid w:val="00B44352"/>
    <w:rsid w:val="00B637AA"/>
    <w:rsid w:val="00B659D3"/>
    <w:rsid w:val="00B70CD3"/>
    <w:rsid w:val="00B72626"/>
    <w:rsid w:val="00B76A55"/>
    <w:rsid w:val="00B93330"/>
    <w:rsid w:val="00B94A90"/>
    <w:rsid w:val="00BA02CC"/>
    <w:rsid w:val="00BA54B2"/>
    <w:rsid w:val="00BB2371"/>
    <w:rsid w:val="00BB2CC4"/>
    <w:rsid w:val="00BB42CF"/>
    <w:rsid w:val="00BC65A7"/>
    <w:rsid w:val="00BC6D2F"/>
    <w:rsid w:val="00BD65DF"/>
    <w:rsid w:val="00BE44C8"/>
    <w:rsid w:val="00BE450C"/>
    <w:rsid w:val="00BE5ECB"/>
    <w:rsid w:val="00BF1386"/>
    <w:rsid w:val="00C04F63"/>
    <w:rsid w:val="00C21664"/>
    <w:rsid w:val="00C21F59"/>
    <w:rsid w:val="00C25368"/>
    <w:rsid w:val="00C259AF"/>
    <w:rsid w:val="00C33AB4"/>
    <w:rsid w:val="00C42489"/>
    <w:rsid w:val="00C430FD"/>
    <w:rsid w:val="00C518F6"/>
    <w:rsid w:val="00C61BDB"/>
    <w:rsid w:val="00C71516"/>
    <w:rsid w:val="00C80C67"/>
    <w:rsid w:val="00C82AB8"/>
    <w:rsid w:val="00CB18D4"/>
    <w:rsid w:val="00CB5D00"/>
    <w:rsid w:val="00CC11B1"/>
    <w:rsid w:val="00CC2690"/>
    <w:rsid w:val="00CC7D46"/>
    <w:rsid w:val="00CD2A09"/>
    <w:rsid w:val="00CE3198"/>
    <w:rsid w:val="00CE3549"/>
    <w:rsid w:val="00CE482D"/>
    <w:rsid w:val="00CF6EF5"/>
    <w:rsid w:val="00D01C38"/>
    <w:rsid w:val="00D02C20"/>
    <w:rsid w:val="00D26075"/>
    <w:rsid w:val="00D27B3F"/>
    <w:rsid w:val="00D30044"/>
    <w:rsid w:val="00D33F63"/>
    <w:rsid w:val="00D37455"/>
    <w:rsid w:val="00D37878"/>
    <w:rsid w:val="00D4493C"/>
    <w:rsid w:val="00D47254"/>
    <w:rsid w:val="00D55ABF"/>
    <w:rsid w:val="00D64B96"/>
    <w:rsid w:val="00D65180"/>
    <w:rsid w:val="00D7233F"/>
    <w:rsid w:val="00D7490B"/>
    <w:rsid w:val="00D77E1B"/>
    <w:rsid w:val="00D82C4F"/>
    <w:rsid w:val="00D85D37"/>
    <w:rsid w:val="00D87B51"/>
    <w:rsid w:val="00DC1DE8"/>
    <w:rsid w:val="00DE0C18"/>
    <w:rsid w:val="00DE4AE3"/>
    <w:rsid w:val="00DF0AE6"/>
    <w:rsid w:val="00DF1692"/>
    <w:rsid w:val="00DF464B"/>
    <w:rsid w:val="00E009DD"/>
    <w:rsid w:val="00E07338"/>
    <w:rsid w:val="00E34F37"/>
    <w:rsid w:val="00E4556A"/>
    <w:rsid w:val="00E56759"/>
    <w:rsid w:val="00E60543"/>
    <w:rsid w:val="00E67AB7"/>
    <w:rsid w:val="00E70BB8"/>
    <w:rsid w:val="00E71A63"/>
    <w:rsid w:val="00E727A4"/>
    <w:rsid w:val="00E81F69"/>
    <w:rsid w:val="00E83411"/>
    <w:rsid w:val="00E84BC8"/>
    <w:rsid w:val="00E908E7"/>
    <w:rsid w:val="00E9130E"/>
    <w:rsid w:val="00EA05AE"/>
    <w:rsid w:val="00EA3062"/>
    <w:rsid w:val="00EC0534"/>
    <w:rsid w:val="00EC519B"/>
    <w:rsid w:val="00EC5299"/>
    <w:rsid w:val="00ED0BB8"/>
    <w:rsid w:val="00ED1FF8"/>
    <w:rsid w:val="00ED56DB"/>
    <w:rsid w:val="00EE1174"/>
    <w:rsid w:val="00EE49D0"/>
    <w:rsid w:val="00EF573E"/>
    <w:rsid w:val="00EF62EB"/>
    <w:rsid w:val="00F043A8"/>
    <w:rsid w:val="00F05FB0"/>
    <w:rsid w:val="00F166D4"/>
    <w:rsid w:val="00F16CA1"/>
    <w:rsid w:val="00F17A8D"/>
    <w:rsid w:val="00F20F8B"/>
    <w:rsid w:val="00F30E29"/>
    <w:rsid w:val="00F36BD7"/>
    <w:rsid w:val="00F45027"/>
    <w:rsid w:val="00F45D0D"/>
    <w:rsid w:val="00F60A75"/>
    <w:rsid w:val="00F643DD"/>
    <w:rsid w:val="00F704CA"/>
    <w:rsid w:val="00F774CC"/>
    <w:rsid w:val="00F80E45"/>
    <w:rsid w:val="00F86CFD"/>
    <w:rsid w:val="00F91523"/>
    <w:rsid w:val="00F94BBC"/>
    <w:rsid w:val="00F97ADA"/>
    <w:rsid w:val="00FA481C"/>
    <w:rsid w:val="00FB3011"/>
    <w:rsid w:val="00FB52F8"/>
    <w:rsid w:val="00FC3907"/>
    <w:rsid w:val="00FD3684"/>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EE80A76"/>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826CDB"/>
    <w:rPr>
      <w:color w:val="0000FF"/>
      <w:u w:val="single"/>
    </w:rPr>
  </w:style>
  <w:style w:type="character" w:styleId="Hyperlink">
    <w:name w:val="Hyperlink"/>
    <w:basedOn w:val="DefaultParagraphFont"/>
    <w:uiPriority w:val="99"/>
    <w:unhideWhenUsed/>
    <w:rsid w:val="007E2708"/>
    <w:rPr>
      <w:color w:val="0563C1" w:themeColor="hyperlink"/>
      <w:u w:val="single"/>
    </w:rPr>
  </w:style>
  <w:style w:type="paragraph" w:styleId="Revision">
    <w:name w:val="Revision"/>
    <w:hidden/>
    <w:uiPriority w:val="99"/>
    <w:semiHidden/>
    <w:rsid w:val="009B0BB3"/>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659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653" TargetMode="External"/><Relationship Id="rId2" Type="http://schemas.openxmlformats.org/officeDocument/2006/relationships/numbering" Target="numbering.xml"/><Relationship Id="rId16" Type="http://schemas.openxmlformats.org/officeDocument/2006/relationships/hyperlink" Target="http://policy.osba.org/orsredir.asp?ors=ors-342"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4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F21C7-E063-4CEE-A762-314575835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853</Words>
  <Characters>4865</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GCBDD/GDBDD - Sick Time</dc:title>
  <dc:subject>Hermiston SD Board Policy</dc:subject>
  <dc:creator>Oregon School Boards Association</dc:creator>
  <cp:keywords/>
  <dc:description/>
  <cp:lastModifiedBy>Cerda-Diaz, Rosa</cp:lastModifiedBy>
  <cp:revision>2</cp:revision>
  <dcterms:created xsi:type="dcterms:W3CDTF">2024-12-19T19:58:00Z</dcterms:created>
  <dcterms:modified xsi:type="dcterms:W3CDTF">2024-12-19T19:58:00Z</dcterms:modified>
</cp:coreProperties>
</file>